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6352BA0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E0885">
        <w:rPr>
          <w:b/>
          <w:noProof/>
          <w:sz w:val="24"/>
        </w:rPr>
        <w:t>3620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0E693C7" w:rsidR="000915B7" w:rsidRPr="000B61FB" w:rsidRDefault="00592A06" w:rsidP="00E414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414EB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9CAB3FB" w:rsidR="000915B7" w:rsidRPr="000B61FB" w:rsidRDefault="00DC6B88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0626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1EF30E5" w:rsidR="000915B7" w:rsidRPr="000B61FB" w:rsidRDefault="00D122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F538EF5" w:rsidR="000915B7" w:rsidRPr="000B61FB" w:rsidRDefault="00592A06" w:rsidP="009C443E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9C443E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9C443E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2D88C22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lang w:eastAsia="zh-CN"/>
              </w:rPr>
              <w:t>value range of confidence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6EAE913" w:rsidR="000915B7" w:rsidRPr="000B61FB" w:rsidRDefault="00910B42" w:rsidP="000A2F2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38B81D6" w:rsidR="000915B7" w:rsidRPr="000B61FB" w:rsidRDefault="009C44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0724FFD" w:rsidR="000915B7" w:rsidRPr="000B61FB" w:rsidRDefault="00185D64" w:rsidP="009C443E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9C443E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46032" w14:textId="5403270B" w:rsidR="00DF3ECE" w:rsidRDefault="00DF3ECE" w:rsidP="00DF3E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defined, not aligned with other specs</w:t>
            </w:r>
            <w:r>
              <w:rPr>
                <w:lang w:eastAsia="zh-CN"/>
              </w:rPr>
              <w:t xml:space="preserve"> (e.g. TS 29.520).</w:t>
            </w:r>
          </w:p>
          <w:p w14:paraId="0A9B0608" w14:textId="77777777" w:rsidR="00DF3ECE" w:rsidRDefault="00DF3ECE" w:rsidP="00DF3E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43064B" w14:textId="77777777" w:rsidR="00DF3ECE" w:rsidRDefault="00DF3ECE" w:rsidP="00DF3E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It’s a FASMO correction because:</w:t>
            </w:r>
          </w:p>
          <w:p w14:paraId="61B11A52" w14:textId="5B75A830" w:rsidR="005A4C01" w:rsidRDefault="00DF3ECE" w:rsidP="00DF3E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D19C3">
              <w:rPr>
                <w:sz w:val="18"/>
                <w:szCs w:val="18"/>
                <w:lang w:eastAsia="zh-CN"/>
              </w:rPr>
              <w:t xml:space="preserve">Without the </w:t>
            </w:r>
            <w:r>
              <w:rPr>
                <w:sz w:val="18"/>
                <w:szCs w:val="18"/>
                <w:lang w:eastAsia="zh-CN"/>
              </w:rPr>
              <w:t>limitation of value range,</w:t>
            </w:r>
            <w:r w:rsidRPr="00ED19C3">
              <w:rPr>
                <w:sz w:val="18"/>
                <w:szCs w:val="18"/>
                <w:lang w:eastAsia="zh-CN"/>
              </w:rPr>
              <w:t xml:space="preserve"> the confidence may not work. </w:t>
            </w:r>
            <w:r w:rsidR="00C32406">
              <w:rPr>
                <w:sz w:val="18"/>
                <w:szCs w:val="18"/>
                <w:lang w:eastAsia="zh-CN"/>
              </w:rPr>
              <w:t>In</w:t>
            </w:r>
            <w:r w:rsidRPr="00ED19C3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the case that an </w:t>
            </w:r>
            <w:r w:rsidRPr="00ED19C3">
              <w:rPr>
                <w:sz w:val="18"/>
                <w:szCs w:val="18"/>
                <w:lang w:eastAsia="zh-CN"/>
              </w:rPr>
              <w:t xml:space="preserve">untrusted AF subscrbes to NWDAF via the NEF, </w:t>
            </w:r>
            <w:r w:rsidR="00C32406">
              <w:rPr>
                <w:sz w:val="18"/>
                <w:szCs w:val="18"/>
                <w:lang w:eastAsia="zh-CN"/>
              </w:rPr>
              <w:t>if</w:t>
            </w:r>
            <w:r w:rsidRPr="00ED19C3">
              <w:rPr>
                <w:sz w:val="18"/>
                <w:szCs w:val="18"/>
                <w:lang w:eastAsia="zh-CN"/>
              </w:rPr>
              <w:t xml:space="preserve"> the NEF receives a Nnef_AnalyticsExposure_Subscribe request including the value of confidence set to 200 for example, the NEF </w:t>
            </w:r>
            <w:r>
              <w:rPr>
                <w:sz w:val="18"/>
                <w:szCs w:val="18"/>
                <w:lang w:eastAsia="zh-CN"/>
              </w:rPr>
              <w:t xml:space="preserve">will not be able to map the confidence value to 1-100 and then </w:t>
            </w:r>
            <w:r w:rsidRPr="00ED19C3">
              <w:rPr>
                <w:sz w:val="18"/>
                <w:szCs w:val="18"/>
                <w:lang w:eastAsia="zh-CN"/>
              </w:rPr>
              <w:t xml:space="preserve">transfer the request to </w:t>
            </w:r>
            <w:r>
              <w:rPr>
                <w:sz w:val="18"/>
                <w:szCs w:val="18"/>
                <w:lang w:eastAsia="zh-CN"/>
              </w:rPr>
              <w:t xml:space="preserve">the </w:t>
            </w:r>
            <w:r w:rsidRPr="00ED19C3">
              <w:rPr>
                <w:sz w:val="18"/>
                <w:szCs w:val="18"/>
                <w:lang w:eastAsia="zh-CN"/>
              </w:rPr>
              <w:t>NWDA</w:t>
            </w:r>
            <w:r>
              <w:rPr>
                <w:sz w:val="18"/>
                <w:szCs w:val="18"/>
                <w:lang w:eastAsia="zh-CN"/>
              </w:rPr>
              <w:t>F.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D00C5C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7A31" w14:textId="77777777" w:rsidR="00356343" w:rsidRDefault="00356343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lang w:eastAsia="zh-CN"/>
              </w:rPr>
              <w:t>Indicate t</w:t>
            </w:r>
            <w:r>
              <w:rPr>
                <w:rFonts w:hint="eastAsia"/>
                <w:lang w:eastAsia="zh-CN"/>
              </w:rPr>
              <w:t>he value range of confidence</w:t>
            </w:r>
            <w:r w:rsidRPr="00E414EB">
              <w:rPr>
                <w:sz w:val="18"/>
              </w:rPr>
              <w:t xml:space="preserve"> </w:t>
            </w:r>
            <w:r>
              <w:rPr>
                <w:sz w:val="18"/>
              </w:rPr>
              <w:t>is :</w:t>
            </w:r>
          </w:p>
          <w:p w14:paraId="4E4D5251" w14:textId="58475681" w:rsidR="005A4C01" w:rsidRDefault="0035634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sz w:val="18"/>
              </w:rPr>
              <w:t>Minimum = 0. Maximum = 100.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3326FC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D87F6EB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AC700B1" w:rsidR="000915B7" w:rsidRPr="000B61FB" w:rsidRDefault="00E41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5.6.3.3.10, 5.6.3.3.15, 5.6.3.3.17, 5.6.3.3.18, 5.6.3.3.19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1D32B7E" w14:textId="77777777" w:rsidR="009C443E" w:rsidRDefault="009C443E" w:rsidP="009C443E">
      <w:pPr>
        <w:pStyle w:val="5"/>
      </w:pPr>
      <w:bookmarkStart w:id="2" w:name="_Toc58850226"/>
      <w:bookmarkStart w:id="3" w:name="_Toc59018606"/>
      <w:bookmarkStart w:id="4" w:name="_Toc68169612"/>
      <w:bookmarkStart w:id="5" w:name="_Toc97203305"/>
      <w:bookmarkStart w:id="6" w:name="_Toc20407550"/>
      <w:bookmarkStart w:id="7" w:name="_Toc36040359"/>
      <w:bookmarkStart w:id="8" w:name="_Toc45134250"/>
      <w:bookmarkStart w:id="9" w:name="_Toc51763448"/>
      <w:bookmarkStart w:id="10" w:name="_Toc59018708"/>
      <w:r>
        <w:t>5.6.3.3.10</w:t>
      </w:r>
      <w:r>
        <w:tab/>
        <w:t>Type UeLocationInfo</w:t>
      </w:r>
      <w:bookmarkEnd w:id="2"/>
      <w:bookmarkEnd w:id="3"/>
      <w:bookmarkEnd w:id="4"/>
      <w:bookmarkEnd w:id="5"/>
    </w:p>
    <w:p w14:paraId="7D386B9F" w14:textId="77777777" w:rsidR="009C443E" w:rsidRDefault="009C443E" w:rsidP="009C443E">
      <w:pPr>
        <w:pStyle w:val="TH"/>
      </w:pPr>
      <w:r>
        <w:t>Table 5.6.3.3.10-1: Definition of type UeLocationInfo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C443E" w14:paraId="24839CC3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59BBC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46792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611A5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FDD54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AB90E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A2A3F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C443E" w14:paraId="5DDB4C9D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19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183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6A0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1AA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2EC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B3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72275AD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CE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0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78BF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BF9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193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1989074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9F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3FA5636A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D8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56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E59E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FE1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0B7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4CCA23A8" w14:textId="77777777" w:rsidR="009C443E" w:rsidRDefault="009C443E" w:rsidP="00C64C59">
            <w:pPr>
              <w:keepNext/>
              <w:keepLines/>
              <w:spacing w:after="0"/>
              <w:rPr>
                <w:ins w:id="11" w:author="zte" w:date="2022-04-26T14:37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77564E7C" w14:textId="01C6C61E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zte" w:date="2022-04-26T14:37:00Z">
              <w:r w:rsidRPr="00E414EB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B5D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810D2C2" w14:textId="77777777" w:rsidTr="00C64C59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12C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001C897D" w14:textId="77777777" w:rsidR="009C443E" w:rsidRPr="009C443E" w:rsidRDefault="009C443E" w:rsidP="00E414EB"/>
    <w:p w14:paraId="7163C41C" w14:textId="0BEE2BCF" w:rsidR="005A4C01" w:rsidRPr="000B61FB" w:rsidRDefault="005A4C01" w:rsidP="005A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C882A03" w14:textId="77777777" w:rsidR="009C443E" w:rsidRDefault="009C443E" w:rsidP="009C443E">
      <w:pPr>
        <w:pStyle w:val="5"/>
      </w:pPr>
      <w:bookmarkStart w:id="13" w:name="_Toc28012828"/>
      <w:bookmarkStart w:id="14" w:name="_Toc36040219"/>
      <w:bookmarkStart w:id="15" w:name="_Toc44692836"/>
      <w:bookmarkStart w:id="16" w:name="_Toc45134297"/>
      <w:bookmarkStart w:id="17" w:name="_Toc49607361"/>
      <w:bookmarkStart w:id="18" w:name="_Toc51763333"/>
      <w:bookmarkStart w:id="19" w:name="_Toc58850231"/>
      <w:bookmarkStart w:id="20" w:name="_Toc59018611"/>
      <w:bookmarkStart w:id="21" w:name="_Toc68169617"/>
      <w:bookmarkStart w:id="22" w:name="_Toc97203310"/>
      <w:r>
        <w:t>5.6.3.3.15</w:t>
      </w:r>
      <w:r>
        <w:tab/>
        <w:t>Type Abnormal</w:t>
      </w:r>
      <w:bookmarkEnd w:id="13"/>
      <w:r>
        <w:t>Exposure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C09753" w14:textId="77777777" w:rsidR="009C443E" w:rsidRDefault="009C443E" w:rsidP="009C443E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9C443E" w14:paraId="37B3006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A03A6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ACF7F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70CF5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8FA55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854DC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C6EC9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6FC4583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E154" w14:textId="77777777" w:rsidR="009C443E" w:rsidRDefault="009C443E" w:rsidP="00C64C59">
            <w:pPr>
              <w:pStyle w:val="TAL"/>
            </w:pPr>
            <w:r>
              <w:t>gpsis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4E05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558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B0CE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E87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442F93A7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9DD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7FAFD3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033B" w14:textId="77777777" w:rsidR="009C443E" w:rsidRDefault="009C443E" w:rsidP="00C64C59">
            <w:pPr>
              <w:pStyle w:val="TAL"/>
            </w:pPr>
            <w:r>
              <w:t>excep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2C3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4FF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2AD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118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54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047F66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B63" w14:textId="77777777" w:rsidR="009C443E" w:rsidRDefault="009C443E" w:rsidP="00C64C59">
            <w:pPr>
              <w:pStyle w:val="TAL"/>
            </w:pPr>
            <w:r>
              <w:t>appId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608" w14:textId="77777777" w:rsidR="009C443E" w:rsidRDefault="009C443E" w:rsidP="00C64C59">
            <w:pPr>
              <w:pStyle w:val="TAL"/>
            </w:pPr>
            <w:r>
              <w:t>ApplicationId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E7F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C97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E60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application. May only be present if the "appIds" attribute was provided within AnalyticsEventFilter during the subscription for event notification procedure.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A7A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D7A6379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997" w14:textId="77777777" w:rsidR="009C443E" w:rsidRDefault="009C443E" w:rsidP="00C64C59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AE0" w14:textId="77777777" w:rsidR="009C443E" w:rsidRDefault="009C443E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C83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CB7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B20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230641E1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3E7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15759D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2200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C61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208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338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DEA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06BB54FB" w14:textId="77777777" w:rsidR="009C443E" w:rsidRDefault="009C443E" w:rsidP="00C64C59">
            <w:pPr>
              <w:pStyle w:val="TAL"/>
              <w:rPr>
                <w:ins w:id="23" w:author="zte_r1" w:date="2022-05-16T09:44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7D4A0A4A" w14:textId="5BB7E61E" w:rsidR="006004B6" w:rsidRDefault="006004B6" w:rsidP="00C64C59">
            <w:pPr>
              <w:pStyle w:val="TAL"/>
              <w:rPr>
                <w:rFonts w:cs="Arial"/>
                <w:szCs w:val="18"/>
              </w:rPr>
            </w:pPr>
            <w:ins w:id="24" w:author="zte_r1" w:date="2022-05-16T09:44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262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80916A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848" w14:textId="77777777" w:rsidR="009C443E" w:rsidRDefault="009C443E" w:rsidP="00C64C59">
            <w:pPr>
              <w:pStyle w:val="TAL"/>
            </w:pPr>
            <w:r>
              <w:t>addtMeasInfo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B98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665B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81DE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0AD8" w14:textId="77777777" w:rsidR="009C443E" w:rsidRDefault="009C443E" w:rsidP="00C64C59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192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D11CB49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67B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B077BF" w14:textId="77777777" w:rsidR="009C443E" w:rsidRDefault="009C443E" w:rsidP="009C443E"/>
    <w:p w14:paraId="42627EF8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23540F7" w14:textId="77777777" w:rsidR="009C443E" w:rsidRDefault="009C443E" w:rsidP="009C443E">
      <w:pPr>
        <w:pStyle w:val="5"/>
      </w:pPr>
      <w:bookmarkStart w:id="25" w:name="_Toc36040221"/>
      <w:bookmarkStart w:id="26" w:name="_Toc44692838"/>
      <w:bookmarkStart w:id="27" w:name="_Toc45134299"/>
      <w:bookmarkStart w:id="28" w:name="_Toc49607363"/>
      <w:bookmarkStart w:id="29" w:name="_Toc51763335"/>
      <w:bookmarkStart w:id="30" w:name="_Toc58850233"/>
      <w:bookmarkStart w:id="31" w:name="_Toc59018613"/>
      <w:bookmarkStart w:id="32" w:name="_Toc68169619"/>
      <w:bookmarkStart w:id="33" w:name="_Toc97203312"/>
      <w:r>
        <w:lastRenderedPageBreak/>
        <w:t>5.6.3.3.17</w:t>
      </w:r>
      <w:r>
        <w:tab/>
        <w:t xml:space="preserve">Type </w:t>
      </w:r>
      <w:r>
        <w:rPr>
          <w:lang w:eastAsia="zh-CN"/>
        </w:rPr>
        <w:t>CongestionAnalytics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00A0B5C" w14:textId="77777777" w:rsidR="009C443E" w:rsidRDefault="009C443E" w:rsidP="009C443E">
      <w:pPr>
        <w:pStyle w:val="TH"/>
      </w:pPr>
      <w:r>
        <w:t xml:space="preserve">Table 5.6.3.3.17-1: Definition of type </w:t>
      </w:r>
      <w:r>
        <w:rPr>
          <w:lang w:eastAsia="zh-CN"/>
        </w:rPr>
        <w:t>CongestionAnalytics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62"/>
        <w:gridCol w:w="1684"/>
      </w:tblGrid>
      <w:tr w:rsidR="009C443E" w14:paraId="0E13C22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2BB23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0B28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29E0E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62C1E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77219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19B3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43A14A4F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2CE" w14:textId="77777777" w:rsidR="009C443E" w:rsidRDefault="009C443E" w:rsidP="00C64C59">
            <w:pPr>
              <w:pStyle w:val="TAL"/>
            </w:pPr>
            <w:r>
              <w:t>cngType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1BE" w14:textId="77777777" w:rsidR="009C443E" w:rsidRDefault="009C443E" w:rsidP="00C64C59">
            <w:pPr>
              <w:pStyle w:val="TAL"/>
            </w:pPr>
            <w:r>
              <w:t>CongestionType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5BF" w14:textId="77777777" w:rsidR="009C443E" w:rsidRDefault="009C443E" w:rsidP="00C64C5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46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328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congestion type.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78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4ADCCB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83C" w14:textId="77777777" w:rsidR="009C443E" w:rsidRDefault="009C443E" w:rsidP="00C64C59">
            <w:pPr>
              <w:pStyle w:val="TAL"/>
            </w:pPr>
            <w:r>
              <w:t>tmWdw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FF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CEA" w14:textId="77777777" w:rsidR="009C443E" w:rsidRDefault="009C443E" w:rsidP="00C64C5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B7B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2DF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a start time and a stop time observed for the congestion information.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FDE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CDFF7B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DE8" w14:textId="77777777" w:rsidR="009C443E" w:rsidRDefault="009C443E" w:rsidP="00C64C59">
            <w:pPr>
              <w:pStyle w:val="TAL"/>
            </w:pPr>
            <w:r>
              <w:t>nsi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4D4F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82DF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78A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CCC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network congestion level.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26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198A42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673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5C3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539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24D7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198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3903EAEF" w14:textId="77777777" w:rsidR="009C443E" w:rsidRDefault="009C443E" w:rsidP="00C64C59">
            <w:pPr>
              <w:pStyle w:val="TAL"/>
              <w:rPr>
                <w:ins w:id="34" w:author="zte_r1" w:date="2022-05-16T09:44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28B136DE" w14:textId="6658AB16" w:rsidR="006004B6" w:rsidRDefault="006004B6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ins w:id="35" w:author="zte_r1" w:date="2022-05-16T09:44:00Z">
              <w:r w:rsidRPr="00E414EB">
                <w:t>Minimum = 0. Maximum = 100.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38A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E0F3E85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66E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09DE55E0" w14:textId="77777777" w:rsidR="009C443E" w:rsidRDefault="009C443E" w:rsidP="009C443E"/>
    <w:p w14:paraId="534AE2DA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19138E2" w14:textId="77777777" w:rsidR="009C443E" w:rsidRDefault="009C443E" w:rsidP="009C443E">
      <w:pPr>
        <w:pStyle w:val="5"/>
      </w:pPr>
      <w:bookmarkStart w:id="36" w:name="_Toc36040222"/>
      <w:bookmarkStart w:id="37" w:name="_Toc44692839"/>
      <w:bookmarkStart w:id="38" w:name="_Toc45134300"/>
      <w:bookmarkStart w:id="39" w:name="_Toc49607364"/>
      <w:bookmarkStart w:id="40" w:name="_Toc51763336"/>
      <w:bookmarkStart w:id="41" w:name="_Toc58850234"/>
      <w:bookmarkStart w:id="42" w:name="_Toc59018614"/>
      <w:bookmarkStart w:id="43" w:name="_Toc68169620"/>
      <w:bookmarkStart w:id="44" w:name="_Toc97203313"/>
      <w:r>
        <w:t>5.6.3.3.18</w:t>
      </w:r>
      <w:r>
        <w:tab/>
        <w:t>Type QosSustainabilityExposure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B400D05" w14:textId="77777777" w:rsidR="009C443E" w:rsidRDefault="009C443E" w:rsidP="009C443E">
      <w:pPr>
        <w:pStyle w:val="TH"/>
      </w:pPr>
      <w:r>
        <w:t>Table 5.6.3.3.18-1: Definition of type QosSustainabilityExposure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9C443E" w14:paraId="4D398353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4744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ADC5C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49B67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A7A10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981C4" w14:textId="77777777" w:rsidR="009C443E" w:rsidRDefault="009C443E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420C3" w14:textId="77777777" w:rsidR="009C443E" w:rsidRDefault="009C443E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443E" w14:paraId="641CB747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E09E" w14:textId="77777777" w:rsidR="009C443E" w:rsidRDefault="009C443E" w:rsidP="00C64C59">
            <w:pPr>
              <w:pStyle w:val="TAL"/>
            </w:pPr>
            <w:r>
              <w:t>locArea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298" w14:textId="77777777" w:rsidR="009C443E" w:rsidRDefault="009C443E" w:rsidP="00C64C59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8DA" w14:textId="77777777" w:rsidR="009C443E" w:rsidRDefault="009C443E" w:rsidP="00C64C5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7F8D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B39" w14:textId="77777777" w:rsidR="009C443E" w:rsidRDefault="009C443E" w:rsidP="00C64C59">
            <w:pPr>
              <w:pStyle w:val="TAL"/>
            </w:pPr>
            <w:r>
              <w:t>Identification(s) of applicable location areas where the analytics result applies. (NOTE 3)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9A0" w14:textId="77777777" w:rsidR="009C443E" w:rsidRDefault="009C443E" w:rsidP="00C64C59">
            <w:pPr>
              <w:pStyle w:val="TAL"/>
            </w:pPr>
          </w:p>
        </w:tc>
      </w:tr>
      <w:tr w:rsidR="009C443E" w14:paraId="38A3E2B5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BEC" w14:textId="77777777" w:rsidR="009C443E" w:rsidRDefault="009C443E" w:rsidP="00C64C59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39C" w14:textId="77777777" w:rsidR="009C443E" w:rsidRDefault="009C443E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092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645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7D4" w14:textId="77777777" w:rsidR="009C443E" w:rsidRDefault="009C443E" w:rsidP="00C64C59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3CA" w14:textId="77777777" w:rsidR="009C443E" w:rsidRDefault="009C443E" w:rsidP="00C64C59">
            <w:pPr>
              <w:pStyle w:val="TAL"/>
            </w:pPr>
          </w:p>
        </w:tc>
      </w:tr>
      <w:tr w:rsidR="009C443E" w14:paraId="579A980E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7AF" w14:textId="77777777" w:rsidR="009C443E" w:rsidRDefault="009C443E" w:rsidP="00C64C59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473" w14:textId="77777777" w:rsidR="009C443E" w:rsidRDefault="009C443E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29B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A468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A49" w14:textId="77777777" w:rsidR="009C443E" w:rsidRDefault="009C443E" w:rsidP="00C64C59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0EC" w14:textId="77777777" w:rsidR="009C443E" w:rsidRDefault="009C443E" w:rsidP="00C64C59">
            <w:pPr>
              <w:pStyle w:val="TAL"/>
            </w:pPr>
          </w:p>
        </w:tc>
      </w:tr>
      <w:tr w:rsidR="009C443E" w14:paraId="478E8B65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79F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63C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615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7E4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B83" w14:textId="77777777" w:rsidR="009C443E" w:rsidRDefault="009C443E" w:rsidP="00C64C59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2145D795" w14:textId="77777777" w:rsidR="009C443E" w:rsidRDefault="009C443E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48D" w14:textId="77777777" w:rsidR="009C443E" w:rsidRDefault="009C443E" w:rsidP="00C64C59">
            <w:pPr>
              <w:pStyle w:val="TAL"/>
            </w:pPr>
          </w:p>
        </w:tc>
      </w:tr>
      <w:tr w:rsidR="009C443E" w14:paraId="525115B8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80B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C7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666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71F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5F5A" w14:textId="77777777" w:rsidR="009C443E" w:rsidRDefault="009C443E" w:rsidP="00C64C59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6FB9D749" w14:textId="77777777" w:rsidR="009C443E" w:rsidRDefault="009C443E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252" w14:textId="77777777" w:rsidR="009C443E" w:rsidRDefault="009C443E" w:rsidP="00C64C59">
            <w:pPr>
              <w:pStyle w:val="TAL"/>
            </w:pPr>
          </w:p>
        </w:tc>
      </w:tr>
      <w:tr w:rsidR="009C443E" w14:paraId="1CFA710D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D32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97A" w14:textId="77777777" w:rsidR="009C443E" w:rsidRDefault="009C443E" w:rsidP="00C64C59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DA4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1FD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907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72A86A25" w14:textId="77777777" w:rsidR="009C443E" w:rsidRDefault="009C443E" w:rsidP="00C64C59">
            <w:pPr>
              <w:pStyle w:val="TAL"/>
              <w:rPr>
                <w:ins w:id="45" w:author="zte_r1" w:date="2022-05-16T09:44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5E391D85" w14:textId="41FCF0A6" w:rsidR="006004B6" w:rsidRDefault="006004B6" w:rsidP="00C64C59">
            <w:pPr>
              <w:pStyle w:val="TAL"/>
            </w:pPr>
            <w:ins w:id="46" w:author="zte_r1" w:date="2022-05-16T09:44:00Z">
              <w:r w:rsidRPr="00E414EB">
                <w:t>Minimum = 0. Maximum = 100.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833" w14:textId="77777777" w:rsidR="009C443E" w:rsidRDefault="009C443E" w:rsidP="00C64C59">
            <w:pPr>
              <w:pStyle w:val="TAL"/>
            </w:pPr>
          </w:p>
        </w:tc>
      </w:tr>
      <w:tr w:rsidR="009C443E" w14:paraId="0293083F" w14:textId="77777777" w:rsidTr="00C64C5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AF00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qosFlowRetThd or ranUeThrouThd</w:t>
            </w:r>
            <w:r>
              <w:rPr>
                <w:rFonts w:cs="Arial"/>
                <w:szCs w:val="18"/>
              </w:rPr>
              <w:t xml:space="preserve"> shall be provided. </w:t>
            </w:r>
          </w:p>
          <w:p w14:paraId="10798472" w14:textId="77777777" w:rsidR="009C443E" w:rsidRDefault="009C443E" w:rsidP="00C64C59">
            <w:pPr>
              <w:pStyle w:val="TAN"/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  <w:p w14:paraId="20DABD0B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The NetworkAreaInfo data within the LocationArea5G data is not applicable.</w:t>
            </w:r>
          </w:p>
        </w:tc>
      </w:tr>
    </w:tbl>
    <w:p w14:paraId="5DB003AB" w14:textId="77777777" w:rsidR="009C443E" w:rsidRDefault="009C443E" w:rsidP="009C443E"/>
    <w:p w14:paraId="101FA0BC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489AC76" w14:textId="77777777" w:rsidR="009C443E" w:rsidRDefault="009C443E" w:rsidP="009C443E">
      <w:pPr>
        <w:pStyle w:val="5"/>
      </w:pPr>
      <w:bookmarkStart w:id="47" w:name="_Toc44692840"/>
      <w:bookmarkStart w:id="48" w:name="_Toc45134301"/>
      <w:bookmarkStart w:id="49" w:name="_Toc49607365"/>
      <w:bookmarkStart w:id="50" w:name="_Toc51763337"/>
      <w:bookmarkStart w:id="51" w:name="_Toc58850235"/>
      <w:bookmarkStart w:id="52" w:name="_Toc59018615"/>
      <w:bookmarkStart w:id="53" w:name="_Toc68169621"/>
      <w:bookmarkStart w:id="54" w:name="_Toc97203314"/>
      <w:r>
        <w:lastRenderedPageBreak/>
        <w:t>5.6.3.3.19</w:t>
      </w:r>
      <w:r>
        <w:tab/>
        <w:t>Type NetworkPerfExposure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AA0694" w14:textId="77777777" w:rsidR="009C443E" w:rsidRDefault="009C443E" w:rsidP="009C443E">
      <w:pPr>
        <w:pStyle w:val="TH"/>
      </w:pPr>
      <w:r>
        <w:t>Table 5.6.3.3.19-1: Definition of type NetworkPerfExposure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9C443E" w14:paraId="03C49FA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4231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73755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27014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26B96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6156F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12928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5EB4DCB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A87" w14:textId="77777777" w:rsidR="009C443E" w:rsidRDefault="009C443E" w:rsidP="00C64C59">
            <w:pPr>
              <w:pStyle w:val="TAL"/>
            </w:pPr>
            <w:r>
              <w:t>locArea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28DF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5F6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4C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818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  <w:r>
              <w:t xml:space="preserve"> (NOTE 3)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B935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8E9C3A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76E" w14:textId="77777777" w:rsidR="009C443E" w:rsidRDefault="009C443E" w:rsidP="00C64C59">
            <w:pPr>
              <w:pStyle w:val="TAL"/>
            </w:pPr>
            <w:r>
              <w:t>nwPerfType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1B5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1C5D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420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4F63" w14:textId="77777777" w:rsidR="009C443E" w:rsidRDefault="009C443E" w:rsidP="00C64C59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1B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2F5A223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2F2" w14:textId="77777777" w:rsidR="009C443E" w:rsidRDefault="009C443E" w:rsidP="00C64C59">
            <w:pPr>
              <w:pStyle w:val="TAL"/>
            </w:pPr>
            <w:r>
              <w:t>relativeRatio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014" w14:textId="77777777" w:rsidR="009C443E" w:rsidRDefault="009C443E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1A6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AF6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A5E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18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CAC052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97D" w14:textId="77777777" w:rsidR="009C443E" w:rsidRDefault="009C443E" w:rsidP="00C64C59">
            <w:pPr>
              <w:pStyle w:val="TAL"/>
            </w:pPr>
            <w:r>
              <w:t>absoluteNum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2E8" w14:textId="77777777" w:rsidR="009C443E" w:rsidRDefault="009C443E" w:rsidP="00C64C59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C799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FD6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AFA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AE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4CB25362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D24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2AC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D1A" w14:textId="77777777" w:rsidR="009C443E" w:rsidRDefault="009C443E" w:rsidP="00C64C5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F0A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CFF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1FA8D6AA" w14:textId="77777777" w:rsidR="009C443E" w:rsidRDefault="009C443E" w:rsidP="00C64C59">
            <w:pPr>
              <w:pStyle w:val="TAL"/>
              <w:rPr>
                <w:ins w:id="55" w:author="zte_r1" w:date="2022-05-16T09:44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235B8EBA" w14:textId="2B4000BD" w:rsidR="006004B6" w:rsidRDefault="006004B6" w:rsidP="00C64C59">
            <w:pPr>
              <w:pStyle w:val="TAL"/>
            </w:pPr>
            <w:ins w:id="56" w:author="zte_r1" w:date="2022-05-16T09:44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21E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1BA44AB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010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56B0515E" w14:textId="77777777" w:rsidR="009C443E" w:rsidRDefault="009C443E" w:rsidP="00C64C59">
            <w:pPr>
              <w:pStyle w:val="TAN"/>
            </w:pPr>
            <w:r>
              <w:t>NOTE 2:</w:t>
            </w:r>
            <w:r>
              <w:tab/>
              <w:t xml:space="preserve"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 </w:t>
            </w:r>
          </w:p>
          <w:p w14:paraId="452E7138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The NetworkAreaInfo data within the LocationArea5G data is not applicable.</w:t>
            </w:r>
          </w:p>
        </w:tc>
      </w:tr>
    </w:tbl>
    <w:p w14:paraId="274165F2" w14:textId="77777777" w:rsidR="00E414EB" w:rsidRPr="009C443E" w:rsidRDefault="00E414EB" w:rsidP="00E414EB"/>
    <w:bookmarkEnd w:id="6"/>
    <w:bookmarkEnd w:id="7"/>
    <w:bookmarkEnd w:id="8"/>
    <w:bookmarkEnd w:id="9"/>
    <w:bookmarkEnd w:id="1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B0A76" w14:textId="77777777" w:rsidR="0054724B" w:rsidRDefault="0054724B">
      <w:r>
        <w:separator/>
      </w:r>
    </w:p>
  </w:endnote>
  <w:endnote w:type="continuationSeparator" w:id="0">
    <w:p w14:paraId="4C482B09" w14:textId="77777777" w:rsidR="0054724B" w:rsidRDefault="0054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20E93" w14:textId="77777777" w:rsidR="0054724B" w:rsidRDefault="0054724B">
      <w:r>
        <w:separator/>
      </w:r>
    </w:p>
  </w:footnote>
  <w:footnote w:type="continuationSeparator" w:id="0">
    <w:p w14:paraId="6472ADE2" w14:textId="77777777" w:rsidR="0054724B" w:rsidRDefault="00547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A2F25"/>
    <w:rsid w:val="000B61FB"/>
    <w:rsid w:val="000B67EA"/>
    <w:rsid w:val="000E7E92"/>
    <w:rsid w:val="001055F1"/>
    <w:rsid w:val="001056C6"/>
    <w:rsid w:val="00107B07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6343"/>
    <w:rsid w:val="003636F4"/>
    <w:rsid w:val="00371732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4724B"/>
    <w:rsid w:val="005564B2"/>
    <w:rsid w:val="00563999"/>
    <w:rsid w:val="0059170F"/>
    <w:rsid w:val="00592A06"/>
    <w:rsid w:val="005A4C01"/>
    <w:rsid w:val="005C2AFA"/>
    <w:rsid w:val="005C79D8"/>
    <w:rsid w:val="005C7C7C"/>
    <w:rsid w:val="006004B6"/>
    <w:rsid w:val="00610A36"/>
    <w:rsid w:val="00650E7F"/>
    <w:rsid w:val="006514C2"/>
    <w:rsid w:val="00657B2D"/>
    <w:rsid w:val="00673014"/>
    <w:rsid w:val="00681270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0FAA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53A1D"/>
    <w:rsid w:val="00885C3E"/>
    <w:rsid w:val="00893A10"/>
    <w:rsid w:val="008A294B"/>
    <w:rsid w:val="008B02B5"/>
    <w:rsid w:val="008B2A92"/>
    <w:rsid w:val="008C1FC7"/>
    <w:rsid w:val="008D04F9"/>
    <w:rsid w:val="008D0B14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443E"/>
    <w:rsid w:val="009C6BB3"/>
    <w:rsid w:val="009E0885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E7642"/>
    <w:rsid w:val="00AF7AC4"/>
    <w:rsid w:val="00B12913"/>
    <w:rsid w:val="00B45591"/>
    <w:rsid w:val="00B528DD"/>
    <w:rsid w:val="00B556A0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32406"/>
    <w:rsid w:val="00C5113E"/>
    <w:rsid w:val="00C52B85"/>
    <w:rsid w:val="00C87D4F"/>
    <w:rsid w:val="00CA0D65"/>
    <w:rsid w:val="00CB12C5"/>
    <w:rsid w:val="00CB5340"/>
    <w:rsid w:val="00CB71A0"/>
    <w:rsid w:val="00CC0091"/>
    <w:rsid w:val="00CC0A82"/>
    <w:rsid w:val="00CF2ACE"/>
    <w:rsid w:val="00CF48AF"/>
    <w:rsid w:val="00D1226E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C6B88"/>
    <w:rsid w:val="00DD0C2B"/>
    <w:rsid w:val="00DD7D02"/>
    <w:rsid w:val="00DF165D"/>
    <w:rsid w:val="00DF3ECE"/>
    <w:rsid w:val="00E00B86"/>
    <w:rsid w:val="00E03108"/>
    <w:rsid w:val="00E209A5"/>
    <w:rsid w:val="00E26D23"/>
    <w:rsid w:val="00E414EB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3971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D60B3-5DB7-48A7-B6D4-219CCBE0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1716</TotalTime>
  <Pages>1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85</cp:revision>
  <cp:lastPrinted>1899-12-31T23:00:00Z</cp:lastPrinted>
  <dcterms:created xsi:type="dcterms:W3CDTF">2021-08-23T09:05:00Z</dcterms:created>
  <dcterms:modified xsi:type="dcterms:W3CDTF">2022-05-19T01:43:00Z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